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0C03E" w14:textId="06D342E0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ins w:id="0" w:author="Samsung" w:date="2023-09-14T11:57:00Z">
        <w:r w:rsidR="00C2132C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SP-231160 (revision of </w:t>
        </w:r>
      </w:ins>
      <w:r>
        <w:rPr>
          <w:rFonts w:ascii="Arial" w:hAnsi="Arial"/>
          <w:b/>
          <w:noProof/>
          <w:sz w:val="24"/>
          <w:szCs w:val="24"/>
          <w:lang w:eastAsia="ja-JP"/>
        </w:rPr>
        <w:t>SP-230990</w:t>
      </w:r>
      <w:ins w:id="1" w:author="Samsung" w:date="2023-09-14T11:58:00Z">
        <w:r w:rsidR="00C2132C">
          <w:rPr>
            <w:rFonts w:ascii="Arial" w:hAnsi="Arial"/>
            <w:b/>
            <w:noProof/>
            <w:sz w:val="24"/>
            <w:szCs w:val="24"/>
            <w:lang w:eastAsia="ja-JP"/>
          </w:rPr>
          <w:t>)</w:t>
        </w:r>
      </w:ins>
    </w:p>
    <w:p w14:paraId="515C07E1" w14:textId="77777777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1E9B2F1C" w14:textId="37F32CD0" w:rsidR="002F16F7" w:rsidRPr="00396FA3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16005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F10D7B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S6-232774</w:t>
      </w:r>
    </w:p>
    <w:p w14:paraId="426B09A8" w14:textId="070AFF02" w:rsidR="002F16F7" w:rsidRPr="00396FA3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F2F2F2" w:themeColor="background1" w:themeShade="F2"/>
          <w:lang w:eastAsia="zh-CN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Goteborg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,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Sweden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21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st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–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25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Aug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2023</w:t>
      </w:r>
      <w:r w:rsidR="002F16F7" w:rsidRPr="00396FA3">
        <w:rPr>
          <w:color w:val="F2F2F2" w:themeColor="background1" w:themeShade="F2"/>
        </w:rPr>
        <w:tab/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F10D7B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S6-23260</w:t>
      </w:r>
      <w:r w:rsidR="00D33C01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2</w:t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396FA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29F6FEE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SA6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  <w:bookmarkStart w:id="2" w:name="_GoBack"/>
      <w:bookmarkEnd w:id="2"/>
    </w:p>
    <w:p w14:paraId="1468BC60" w14:textId="7660309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5D9B044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6FA3" w:rsidRPr="00396F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6FA3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5F830714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79B7" w:rsidRPr="001179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1010007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3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3"/>
    <w:p w14:paraId="2EBDF686" w14:textId="64F9CDFC" w:rsidR="00B17C0E" w:rsidRPr="00DF58E7" w:rsidDel="00C2132C" w:rsidRDefault="009B1513" w:rsidP="00925566">
      <w:pPr>
        <w:jc w:val="both"/>
        <w:rPr>
          <w:del w:id="4" w:author="Samsung" w:date="2023-09-14T11:58:00Z"/>
        </w:rPr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46C093FB" w:rsidR="003437DE" w:rsidRPr="00DF58E7" w:rsidDel="00C2132C" w:rsidRDefault="009B1513" w:rsidP="009B1513">
      <w:pPr>
        <w:jc w:val="both"/>
        <w:rPr>
          <w:del w:id="5" w:author="Samsung" w:date="2023-09-14T11:58:00Z"/>
        </w:rPr>
      </w:pPr>
      <w:del w:id="6" w:author="Samsung" w:date="2023-09-14T11:58:00Z">
        <w:r w:rsidRPr="00DF58E7" w:rsidDel="00C2132C">
          <w:delText xml:space="preserve">Service </w:delText>
        </w:r>
        <w:r w:rsidR="003437DE" w:rsidRPr="00DF58E7" w:rsidDel="00C2132C">
          <w:delText xml:space="preserve">continuity scenarios and procedures </w:delText>
        </w:r>
        <w:r w:rsidRPr="00DF58E7" w:rsidDel="00C2132C">
          <w:delText>defined in R</w:delText>
        </w:r>
        <w:r w:rsidR="00B83066" w:rsidDel="00C2132C">
          <w:delText>el-</w:delText>
        </w:r>
        <w:r w:rsidRPr="00DF58E7" w:rsidDel="00C2132C">
          <w:delText>17 and R</w:delText>
        </w:r>
        <w:r w:rsidR="00B83066" w:rsidDel="00C2132C">
          <w:delText>el-</w:delText>
        </w:r>
        <w:r w:rsidRPr="00DF58E7" w:rsidDel="00C2132C">
          <w:delText xml:space="preserve">18 have become very </w:delText>
        </w:r>
        <w:r w:rsidR="00150BC0" w:rsidRPr="00DF58E7" w:rsidDel="00C2132C">
          <w:delText xml:space="preserve">lengthy and </w:delText>
        </w:r>
        <w:r w:rsidRPr="00DF58E7" w:rsidDel="00C2132C">
          <w:delText xml:space="preserve">complex to understand from the </w:delText>
        </w:r>
        <w:r w:rsidR="008B4F5F" w:rsidRPr="00DF58E7" w:rsidDel="00C2132C">
          <w:delText>readability perspective</w:delText>
        </w:r>
        <w:r w:rsidR="003437DE" w:rsidRPr="00DF58E7" w:rsidDel="00C2132C">
          <w:delText xml:space="preserve">. </w:delText>
        </w:r>
        <w:r w:rsidRPr="00DF58E7" w:rsidDel="00C2132C">
          <w:delText>Considering that in R</w:delText>
        </w:r>
        <w:r w:rsidR="00B83066" w:rsidDel="00C2132C">
          <w:delText>el-</w:delText>
        </w:r>
        <w:r w:rsidRPr="00DF58E7" w:rsidDel="00C2132C">
          <w:delText>19</w:delText>
        </w:r>
        <w:r w:rsidR="003437DE" w:rsidRPr="00DF58E7" w:rsidDel="00C2132C">
          <w:delText xml:space="preserve">, the </w:delText>
        </w:r>
        <w:r w:rsidR="00C238FB" w:rsidRPr="00DF58E7" w:rsidDel="00C2132C">
          <w:delText xml:space="preserve">service </w:delText>
        </w:r>
        <w:r w:rsidR="003437DE" w:rsidRPr="00DF58E7" w:rsidDel="00C2132C">
          <w:delText>continuity scenarios and procedure</w:delText>
        </w:r>
        <w:r w:rsidR="00C238FB" w:rsidRPr="00DF58E7" w:rsidDel="00C2132C">
          <w:delText>s</w:delText>
        </w:r>
        <w:r w:rsidR="003437DE" w:rsidRPr="00DF58E7" w:rsidDel="00C2132C">
          <w:delText xml:space="preserve"> are expected to be enhanced for more features</w:delText>
        </w:r>
        <w:r w:rsidR="008B4F5F" w:rsidRPr="00DF58E7" w:rsidDel="00C2132C">
          <w:delText xml:space="preserve">, </w:delText>
        </w:r>
        <w:r w:rsidR="003437DE" w:rsidRPr="00DF58E7" w:rsidDel="00C2132C">
          <w:delText>it is required to restructure the</w:delText>
        </w:r>
        <w:r w:rsidR="00C238FB" w:rsidRPr="00DF58E7" w:rsidDel="00C2132C">
          <w:delText xml:space="preserve"> description for the</w:delText>
        </w:r>
        <w:r w:rsidR="003437DE" w:rsidRPr="00DF58E7" w:rsidDel="00C2132C">
          <w:delText xml:space="preserve"> service continuity scenarios and procedure</w:delText>
        </w:r>
        <w:r w:rsidR="00C238FB" w:rsidRPr="00DF58E7" w:rsidDel="00C2132C">
          <w:delText>s</w:delText>
        </w:r>
        <w:r w:rsidR="003437DE" w:rsidRPr="00DF58E7" w:rsidDel="00C2132C">
          <w:delText xml:space="preserve"> </w:delText>
        </w:r>
        <w:r w:rsidRPr="00DF58E7" w:rsidDel="00C2132C">
          <w:delText xml:space="preserve">and transfer them </w:delText>
        </w:r>
        <w:r w:rsidR="0041770D" w:rsidRPr="00DF58E7" w:rsidDel="00C2132C">
          <w:delText xml:space="preserve">into a new specification, </w:delText>
        </w:r>
        <w:r w:rsidR="003437DE" w:rsidRPr="00DF58E7" w:rsidDel="00C2132C">
          <w:delText xml:space="preserve">to </w:delText>
        </w:r>
        <w:r w:rsidR="00C238FB" w:rsidRPr="00DF58E7" w:rsidDel="00C2132C">
          <w:delText xml:space="preserve">improve </w:delText>
        </w:r>
        <w:r w:rsidR="005D4520" w:rsidRPr="00DF58E7" w:rsidDel="00C2132C">
          <w:delText>readability</w:delText>
        </w:r>
        <w:r w:rsidR="003437DE" w:rsidRPr="00DF58E7" w:rsidDel="00C2132C">
          <w:delText xml:space="preserve">. </w:delText>
        </w:r>
      </w:del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lastRenderedPageBreak/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181B3D8E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36CF96D3" w14:textId="40248F9E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2A050DFB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54E927A3" w:rsidR="003437DE" w:rsidRPr="00DF58E7" w:rsidRDefault="003437DE" w:rsidP="003437DE">
      <w:pPr>
        <w:pStyle w:val="NO"/>
      </w:pPr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lastRenderedPageBreak/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4EF25D76" w:rsidR="00723615" w:rsidRDefault="00C2132C" w:rsidP="007F06AF">
            <w:pPr>
              <w:pStyle w:val="TAL"/>
              <w:rPr>
                <w:lang w:eastAsia="ko-KR"/>
              </w:rPr>
            </w:pPr>
            <w:ins w:id="7" w:author="Samsung" w:date="2023-09-14T11:58:00Z">
              <w:r>
                <w:rPr>
                  <w:lang w:eastAsia="ko-KR"/>
                </w:rPr>
                <w:t>Qualcomm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09B4E" w14:textId="77777777" w:rsidR="006E732B" w:rsidRDefault="006E732B">
      <w:r>
        <w:separator/>
      </w:r>
    </w:p>
  </w:endnote>
  <w:endnote w:type="continuationSeparator" w:id="0">
    <w:p w14:paraId="6B66DF62" w14:textId="77777777" w:rsidR="006E732B" w:rsidRDefault="006E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89025" w14:textId="77777777" w:rsidR="006E732B" w:rsidRDefault="006E732B">
      <w:r>
        <w:separator/>
      </w:r>
    </w:p>
  </w:footnote>
  <w:footnote w:type="continuationSeparator" w:id="0">
    <w:p w14:paraId="7C52BD0B" w14:textId="77777777" w:rsidR="006E732B" w:rsidRDefault="006E7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179B7"/>
    <w:rsid w:val="00120CE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427F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6FA3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E732B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16F0B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03D78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445F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4766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132C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1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195E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396F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A84D67-0404-4CDE-8040-1AD2F4B4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6</cp:revision>
  <cp:lastPrinted>2001-04-23T09:30:00Z</cp:lastPrinted>
  <dcterms:created xsi:type="dcterms:W3CDTF">2023-09-03T14:57:00Z</dcterms:created>
  <dcterms:modified xsi:type="dcterms:W3CDTF">2023-09-14T09:59:00Z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